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7E88">
        <w:rPr>
          <w:b/>
          <w:noProof/>
          <w:sz w:val="24"/>
        </w:rPr>
        <w:fldChar w:fldCharType="begin"/>
      </w:r>
      <w:r w:rsidR="00727E88">
        <w:rPr>
          <w:b/>
          <w:noProof/>
          <w:sz w:val="24"/>
        </w:rPr>
        <w:instrText xml:space="preserve"> DOCPROPERTY  TSG/WGRef  \* MERGEFORMAT </w:instrText>
      </w:r>
      <w:r w:rsidR="00727E88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727E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7E88">
        <w:rPr>
          <w:b/>
          <w:noProof/>
          <w:sz w:val="24"/>
        </w:rPr>
        <w:fldChar w:fldCharType="begin"/>
      </w:r>
      <w:r w:rsidR="00727E88">
        <w:rPr>
          <w:b/>
          <w:noProof/>
          <w:sz w:val="24"/>
        </w:rPr>
        <w:instrText xml:space="preserve"> DOCPROPERTY  MtgSeq  \* MERGEFORMAT </w:instrText>
      </w:r>
      <w:r w:rsidR="00727E88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727E8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7A5536">
        <w:rPr>
          <w:b/>
          <w:i/>
          <w:noProof/>
          <w:sz w:val="28"/>
        </w:rPr>
        <w:t>1119</w:t>
      </w:r>
    </w:p>
    <w:p w:rsidR="001E41F3" w:rsidRDefault="00727E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A17D8" w:rsidP="009A17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4865E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1D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D63E1" w:rsidP="003D63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A17D8" w:rsidRDefault="004865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05114E">
              <w:rPr>
                <w:b/>
                <w:noProof/>
                <w:sz w:val="28"/>
              </w:rPr>
              <w:t>.1</w:t>
            </w:r>
            <w:r w:rsidR="009A17D8" w:rsidRPr="009A17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1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5E5" w:rsidP="003F1749">
            <w:pPr>
              <w:pStyle w:val="CRCoverPage"/>
              <w:spacing w:after="0"/>
              <w:ind w:left="100"/>
              <w:rPr>
                <w:noProof/>
              </w:rPr>
            </w:pPr>
            <w:r w:rsidRPr="004865E5">
              <w:t>Add discovery of management service use case and business level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1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4D97">
            <w:pPr>
              <w:pStyle w:val="CRCoverPage"/>
              <w:spacing w:after="0"/>
              <w:ind w:left="100"/>
              <w:rPr>
                <w:noProof/>
              </w:rPr>
            </w:pPr>
            <w:r w:rsidRPr="00324D97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7D8" w:rsidP="003F2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</w:t>
            </w:r>
            <w:r w:rsidR="003F2350">
              <w:rPr>
                <w:noProof/>
              </w:rPr>
              <w:t>11</w:t>
            </w:r>
            <w:r w:rsidR="00465788">
              <w:rPr>
                <w:noProof/>
              </w:rPr>
              <w:fldChar w:fldCharType="begin"/>
            </w:r>
            <w:r w:rsidR="007C2504">
              <w:rPr>
                <w:noProof/>
              </w:rPr>
              <w:instrText xml:space="preserve"> DOCPROPERTY  ResDate  \* MERGEFORMAT </w:instrText>
            </w:r>
            <w:r w:rsidR="00465788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24D97" w:rsidRDefault="00324D97" w:rsidP="00FC673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>
              <w:t xml:space="preserve"> </w:t>
            </w:r>
            <w:r w:rsidR="007226B7"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</w:t>
            </w:r>
            <w:bookmarkStart w:id="1" w:name="_GoBack"/>
            <w:bookmarkEnd w:id="1"/>
            <w:r w:rsidR="009777D9">
              <w:rPr>
                <w:i/>
                <w:noProof/>
                <w:sz w:val="18"/>
              </w:rPr>
              <w:t>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5E5" w:rsidP="00486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One of the objective of the work item discovery of MnS is to provide use </w:t>
            </w:r>
            <w:r w:rsidR="00D14AA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cases and requirements.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2838" w:rsidP="00FC6732">
            <w:pPr>
              <w:pStyle w:val="CRCoverPage"/>
              <w:spacing w:after="0"/>
              <w:ind w:left="100"/>
              <w:rPr>
                <w:noProof/>
              </w:rPr>
            </w:pPr>
            <w:r w:rsidRPr="002C4174">
              <w:t>Add</w:t>
            </w:r>
            <w:r>
              <w:t>ing</w:t>
            </w:r>
            <w:r w:rsidRPr="002C4174">
              <w:t xml:space="preserve"> </w:t>
            </w:r>
            <w:r w:rsidR="004865E5" w:rsidRPr="004865E5">
              <w:t xml:space="preserve">discovery of management service </w:t>
            </w:r>
            <w:r w:rsidR="00D76C22">
              <w:t xml:space="preserve">high level </w:t>
            </w:r>
            <w:r w:rsidR="004865E5" w:rsidRPr="004865E5">
              <w:t xml:space="preserve">use case and </w:t>
            </w:r>
            <w:r w:rsidR="00507505">
              <w:t>related</w:t>
            </w:r>
            <w:r w:rsidR="00E91C8C">
              <w:t xml:space="preserve"> </w:t>
            </w:r>
            <w:r w:rsidR="004865E5" w:rsidRPr="004865E5">
              <w:t>business level requirement</w:t>
            </w:r>
            <w:r w:rsidR="004865E5">
              <w:t>.</w:t>
            </w:r>
          </w:p>
        </w:tc>
      </w:tr>
      <w:tr w:rsidR="001E41F3" w:rsidTr="004865E5">
        <w:trPr>
          <w:trHeight w:val="1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761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30D2" w:rsidP="00E93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5.11, </w:t>
            </w:r>
            <w:r w:rsidR="00EC7D67">
              <w:rPr>
                <w:noProof/>
              </w:rPr>
              <w:t>5.4.X (new)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1170" w:rsidRPr="007215AA" w:rsidTr="00864F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1170" w:rsidRPr="007215AA" w:rsidRDefault="00341170" w:rsidP="004261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Start </w:t>
            </w:r>
            <w:r w:rsidR="006024A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of </w:t>
            </w:r>
            <w:r w:rsidR="00E91C8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  <w:r w:rsidR="00E91C8C" w:rsidRPr="00E91C8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="00E91C8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E91C8C" w:rsidRPr="00E44335" w:rsidRDefault="00E91C8C" w:rsidP="00E91C8C">
      <w:pPr>
        <w:pStyle w:val="1"/>
      </w:pPr>
      <w:bookmarkStart w:id="3" w:name="_Toc522967365"/>
      <w:r w:rsidRPr="00E44335">
        <w:t>5</w:t>
      </w:r>
      <w:r w:rsidRPr="00E44335">
        <w:tab/>
        <w:t>Business level requirements</w:t>
      </w:r>
      <w:bookmarkEnd w:id="3"/>
    </w:p>
    <w:p w:rsidR="00E91C8C" w:rsidRPr="00E44335" w:rsidRDefault="00E91C8C" w:rsidP="00E91C8C">
      <w:pPr>
        <w:pStyle w:val="2"/>
      </w:pPr>
      <w:bookmarkStart w:id="4" w:name="_Toc522967366"/>
      <w:r w:rsidRPr="00E44335">
        <w:t>5.1</w:t>
      </w:r>
      <w:r w:rsidRPr="00E44335">
        <w:tab/>
        <w:t>Requirements</w:t>
      </w:r>
      <w:bookmarkEnd w:id="4"/>
    </w:p>
    <w:p w:rsidR="00E91C8C" w:rsidRDefault="00E91C8C" w:rsidP="00E91C8C">
      <w:pPr>
        <w:pStyle w:val="3"/>
        <w:rPr>
          <w:rFonts w:eastAsia="MS Mincho"/>
          <w:lang w:eastAsia="ja-JP"/>
        </w:rPr>
      </w:pPr>
      <w:bookmarkStart w:id="5" w:name="_Toc522967367"/>
      <w:r w:rsidRPr="00E44335">
        <w:rPr>
          <w:rFonts w:eastAsia="MS Mincho"/>
          <w:lang w:eastAsia="ja-JP"/>
        </w:rPr>
        <w:t>5.1.1</w:t>
      </w:r>
      <w:r w:rsidRPr="00E44335">
        <w:rPr>
          <w:rFonts w:eastAsia="MS Mincho"/>
          <w:lang w:eastAsia="ja-JP"/>
        </w:rPr>
        <w:tab/>
        <w:t>General requirements</w:t>
      </w:r>
      <w:bookmarkEnd w:id="5"/>
    </w:p>
    <w:p w:rsidR="00D76C22" w:rsidRPr="00D76C22" w:rsidDel="00D76C22" w:rsidRDefault="00D76C22" w:rsidP="00D76C22">
      <w:pPr>
        <w:rPr>
          <w:del w:id="6" w:author="win7_64en" w:date="2019-01-10T13:44:00Z"/>
          <w:rFonts w:eastAsia="宋体"/>
          <w:lang w:eastAsia="zh-CN"/>
        </w:rPr>
      </w:pPr>
      <w:ins w:id="7" w:author="win7_64en" w:date="2019-01-10T13:44:00Z">
        <w:r w:rsidRPr="00E44335">
          <w:rPr>
            <w:b/>
            <w:lang w:eastAsia="ja-JP"/>
          </w:rPr>
          <w:t>REQ-5G</w:t>
        </w:r>
        <w:r>
          <w:rPr>
            <w:b/>
            <w:lang w:eastAsia="ja-JP"/>
          </w:rPr>
          <w:t>DM</w:t>
        </w:r>
        <w:r w:rsidRPr="00E44335">
          <w:rPr>
            <w:b/>
            <w:lang w:eastAsia="ja-JP"/>
          </w:rPr>
          <w:t>S-CON-</w:t>
        </w:r>
        <w:r>
          <w:rPr>
            <w:rFonts w:hint="eastAsia"/>
            <w:b/>
            <w:lang w:eastAsia="zh-CN"/>
          </w:rPr>
          <w:t>X</w:t>
        </w:r>
        <w:r w:rsidRPr="00E44335">
          <w:rPr>
            <w:lang w:eastAsia="ja-JP"/>
          </w:rPr>
          <w:t xml:space="preserve"> The 3GPP management syst</w:t>
        </w:r>
        <w:r>
          <w:rPr>
            <w:lang w:eastAsia="ja-JP"/>
          </w:rPr>
          <w:t>em shall have the capability for discovery of management services.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7370" w:rsidRPr="007215AA" w:rsidTr="008F56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E7370" w:rsidRPr="007215AA" w:rsidRDefault="00D064C3" w:rsidP="008F56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Start of </w:t>
            </w:r>
            <w:r w:rsidR="0050750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2</w:t>
            </w:r>
            <w:r w:rsidR="00507505" w:rsidRPr="0050750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 w:rsidR="0050750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D064C3" w:rsidRPr="00E44335" w:rsidRDefault="00D064C3" w:rsidP="00D064C3">
      <w:pPr>
        <w:pStyle w:val="2"/>
      </w:pPr>
      <w:bookmarkStart w:id="8" w:name="_Toc522967372"/>
      <w:r w:rsidRPr="00E44335">
        <w:t>5.4</w:t>
      </w:r>
      <w:r w:rsidRPr="00E44335">
        <w:tab/>
        <w:t>High-level use cases</w:t>
      </w:r>
      <w:bookmarkEnd w:id="8"/>
    </w:p>
    <w:p w:rsidR="00D76C22" w:rsidRPr="00E44335" w:rsidRDefault="00D76C22" w:rsidP="00D76C22">
      <w:pPr>
        <w:pStyle w:val="3"/>
        <w:rPr>
          <w:ins w:id="9" w:author="win7_64en" w:date="2019-01-10T13:45:00Z"/>
          <w:lang w:eastAsia="zh-CN"/>
        </w:rPr>
      </w:pPr>
      <w:bookmarkStart w:id="10" w:name="_Toc522967373"/>
      <w:ins w:id="11" w:author="win7_64en" w:date="2019-01-10T13:45:00Z">
        <w:r>
          <w:rPr>
            <w:lang w:eastAsia="zh-CN"/>
          </w:rPr>
          <w:t>5.4.X</w:t>
        </w:r>
        <w:r w:rsidRPr="00E44335">
          <w:rPr>
            <w:lang w:eastAsia="zh-CN"/>
          </w:rPr>
          <w:tab/>
        </w:r>
        <w:bookmarkEnd w:id="10"/>
        <w:r>
          <w:rPr>
            <w:lang w:eastAsia="zh-CN"/>
          </w:rPr>
          <w:t>Discovery of management services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D76C22" w:rsidRPr="00E44335" w:rsidTr="00096EF1">
        <w:trPr>
          <w:cantSplit/>
          <w:tblHeader/>
          <w:jc w:val="center"/>
          <w:ins w:id="12" w:author="win7_64en" w:date="2019-01-10T13:45:00Z"/>
        </w:trPr>
        <w:tc>
          <w:tcPr>
            <w:tcW w:w="846" w:type="pct"/>
            <w:shd w:val="clear" w:color="auto" w:fill="D9D9D9"/>
            <w:vAlign w:val="center"/>
          </w:tcPr>
          <w:p w:rsidR="00D76C22" w:rsidRPr="00E44335" w:rsidRDefault="00D76C22" w:rsidP="00096EF1">
            <w:pPr>
              <w:pStyle w:val="TAH"/>
              <w:rPr>
                <w:ins w:id="13" w:author="win7_64en" w:date="2019-01-10T13:45:00Z"/>
                <w:lang w:bidi="ar-KW"/>
              </w:rPr>
            </w:pPr>
            <w:ins w:id="14" w:author="win7_64en" w:date="2019-01-10T13:45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D76C22" w:rsidRPr="00E44335" w:rsidRDefault="00D76C22" w:rsidP="00096EF1">
            <w:pPr>
              <w:pStyle w:val="TAH"/>
              <w:rPr>
                <w:ins w:id="15" w:author="win7_64en" w:date="2019-01-10T13:45:00Z"/>
                <w:lang w:bidi="ar-KW"/>
              </w:rPr>
            </w:pPr>
            <w:ins w:id="16" w:author="win7_64en" w:date="2019-01-10T13:45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D76C22" w:rsidRPr="00E44335" w:rsidRDefault="00D76C22" w:rsidP="00096EF1">
            <w:pPr>
              <w:pStyle w:val="TAH"/>
              <w:rPr>
                <w:ins w:id="17" w:author="win7_64en" w:date="2019-01-10T13:45:00Z"/>
                <w:lang w:bidi="ar-KW"/>
              </w:rPr>
            </w:pPr>
            <w:ins w:id="18" w:author="win7_64en" w:date="2019-01-10T13:45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D76C22" w:rsidRPr="00E44335" w:rsidTr="00096EF1">
        <w:trPr>
          <w:cantSplit/>
          <w:jc w:val="center"/>
          <w:ins w:id="19" w:author="win7_64en" w:date="2019-01-10T13:45:00Z"/>
        </w:trPr>
        <w:tc>
          <w:tcPr>
            <w:tcW w:w="846" w:type="pct"/>
          </w:tcPr>
          <w:p w:rsidR="00D76C22" w:rsidRPr="00E44335" w:rsidRDefault="00D76C22" w:rsidP="00096EF1">
            <w:pPr>
              <w:pStyle w:val="TAL"/>
              <w:rPr>
                <w:ins w:id="20" w:author="win7_64en" w:date="2019-01-10T13:45:00Z"/>
                <w:b/>
                <w:lang w:bidi="ar-KW"/>
              </w:rPr>
            </w:pPr>
            <w:ins w:id="21" w:author="win7_64en" w:date="2019-01-10T13:45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D76C22" w:rsidRPr="00E44335" w:rsidRDefault="00D76C22" w:rsidP="00096EF1">
            <w:pPr>
              <w:pStyle w:val="TAL"/>
              <w:rPr>
                <w:ins w:id="22" w:author="win7_64en" w:date="2019-01-10T13:45:00Z"/>
                <w:lang w:bidi="ar-KW"/>
              </w:rPr>
            </w:pPr>
            <w:ins w:id="23" w:author="win7_64en" w:date="2019-01-10T13:45:00Z">
              <w:r>
                <w:rPr>
                  <w:lang w:bidi="ar-KW"/>
                </w:rPr>
                <w:t>To discover management services.</w:t>
              </w:r>
            </w:ins>
          </w:p>
        </w:tc>
        <w:tc>
          <w:tcPr>
            <w:tcW w:w="705" w:type="pct"/>
          </w:tcPr>
          <w:p w:rsidR="00D76C22" w:rsidRPr="00E44335" w:rsidRDefault="00D76C22" w:rsidP="00096EF1">
            <w:pPr>
              <w:pStyle w:val="TAL"/>
              <w:rPr>
                <w:ins w:id="24" w:author="win7_64en" w:date="2019-01-10T13:45:00Z"/>
                <w:lang w:bidi="ar-KW"/>
              </w:rPr>
            </w:pPr>
          </w:p>
        </w:tc>
      </w:tr>
      <w:tr w:rsidR="00D76C22" w:rsidRPr="00E44335" w:rsidTr="00096EF1">
        <w:trPr>
          <w:cantSplit/>
          <w:jc w:val="center"/>
          <w:ins w:id="25" w:author="win7_64en" w:date="2019-01-10T13:45:00Z"/>
        </w:trPr>
        <w:tc>
          <w:tcPr>
            <w:tcW w:w="846" w:type="pct"/>
          </w:tcPr>
          <w:p w:rsidR="00D76C22" w:rsidRPr="00E44335" w:rsidRDefault="00D76C22" w:rsidP="00096EF1">
            <w:pPr>
              <w:pStyle w:val="TAL"/>
              <w:rPr>
                <w:ins w:id="26" w:author="win7_64en" w:date="2019-01-10T13:45:00Z"/>
                <w:b/>
                <w:lang w:bidi="ar-KW"/>
              </w:rPr>
            </w:pPr>
            <w:ins w:id="27" w:author="win7_64en" w:date="2019-01-10T13:45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D76C22" w:rsidRPr="00E44335" w:rsidRDefault="00D76C22" w:rsidP="00096EF1">
            <w:pPr>
              <w:pStyle w:val="TAL"/>
              <w:rPr>
                <w:ins w:id="28" w:author="win7_64en" w:date="2019-01-10T13:45:00Z"/>
                <w:lang w:bidi="ar-KW"/>
              </w:rPr>
            </w:pPr>
            <w:ins w:id="29" w:author="win7_64en" w:date="2019-01-10T13:45:00Z">
              <w:r>
                <w:rPr>
                  <w:lang w:bidi="ar-KW"/>
                </w:rPr>
                <w:t>The network operator wants to discover management services.</w:t>
              </w:r>
            </w:ins>
          </w:p>
        </w:tc>
        <w:tc>
          <w:tcPr>
            <w:tcW w:w="705" w:type="pct"/>
          </w:tcPr>
          <w:p w:rsidR="00D76C22" w:rsidRPr="00E44335" w:rsidRDefault="00D76C22" w:rsidP="00096EF1">
            <w:pPr>
              <w:pStyle w:val="TAL"/>
              <w:rPr>
                <w:ins w:id="30" w:author="win7_64en" w:date="2019-01-10T13:45:00Z"/>
                <w:lang w:bidi="ar-KW"/>
              </w:rPr>
            </w:pPr>
          </w:p>
        </w:tc>
      </w:tr>
      <w:tr w:rsidR="00D76C22" w:rsidRPr="00E44335" w:rsidTr="00096EF1">
        <w:trPr>
          <w:cantSplit/>
          <w:jc w:val="center"/>
          <w:ins w:id="31" w:author="win7_64en" w:date="2019-01-10T13:45:00Z"/>
        </w:trPr>
        <w:tc>
          <w:tcPr>
            <w:tcW w:w="846" w:type="pct"/>
          </w:tcPr>
          <w:p w:rsidR="00D76C22" w:rsidRPr="00E44335" w:rsidRDefault="00D76C22" w:rsidP="00096EF1">
            <w:pPr>
              <w:pStyle w:val="TAL"/>
              <w:rPr>
                <w:ins w:id="32" w:author="win7_64en" w:date="2019-01-10T13:45:00Z"/>
                <w:b/>
                <w:lang w:bidi="ar-KW"/>
              </w:rPr>
            </w:pPr>
            <w:ins w:id="33" w:author="win7_64en" w:date="2019-01-10T13:45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D76C22" w:rsidRPr="00E44335" w:rsidRDefault="00D76C22" w:rsidP="00096EF1">
            <w:pPr>
              <w:pStyle w:val="TAL"/>
              <w:rPr>
                <w:ins w:id="34" w:author="win7_64en" w:date="2019-01-10T13:45:00Z"/>
                <w:lang w:bidi="ar-KW"/>
              </w:rPr>
            </w:pPr>
            <w:ins w:id="35" w:author="win7_64en" w:date="2019-01-10T13:45:00Z">
              <w:r w:rsidRPr="00E44335">
                <w:rPr>
                  <w:lang w:eastAsia="zh-CN" w:bidi="ar-KW"/>
                </w:rPr>
                <w:t>3GPP management system</w:t>
              </w:r>
              <w:r>
                <w:rPr>
                  <w:lang w:eastAsia="zh-CN" w:bidi="ar-KW"/>
                </w:rPr>
                <w:t xml:space="preserve">, </w:t>
              </w:r>
              <w:r>
                <w:rPr>
                  <w:color w:val="000000"/>
                </w:rPr>
                <w:t>m</w:t>
              </w:r>
              <w:r>
                <w:rPr>
                  <w:lang w:bidi="ar-KW"/>
                </w:rPr>
                <w:t>anagement service</w:t>
              </w:r>
              <w:r w:rsidRPr="00E44335">
                <w:rPr>
                  <w:color w:val="000000"/>
                </w:rPr>
                <w:t xml:space="preserve"> </w:t>
              </w:r>
              <w:r>
                <w:rPr>
                  <w:color w:val="000000"/>
                </w:rPr>
                <w:t>discovery provider</w:t>
              </w:r>
            </w:ins>
          </w:p>
        </w:tc>
        <w:tc>
          <w:tcPr>
            <w:tcW w:w="705" w:type="pct"/>
          </w:tcPr>
          <w:p w:rsidR="00D76C22" w:rsidRPr="00E44335" w:rsidRDefault="00D76C22" w:rsidP="00096EF1">
            <w:pPr>
              <w:pStyle w:val="TAL"/>
              <w:rPr>
                <w:ins w:id="36" w:author="win7_64en" w:date="2019-01-10T13:45:00Z"/>
                <w:lang w:bidi="ar-KW"/>
              </w:rPr>
            </w:pPr>
          </w:p>
        </w:tc>
      </w:tr>
      <w:tr w:rsidR="00D76C22" w:rsidRPr="00E44335" w:rsidTr="00096EF1">
        <w:trPr>
          <w:cantSplit/>
          <w:jc w:val="center"/>
          <w:ins w:id="37" w:author="win7_64en" w:date="2019-01-10T13:45:00Z"/>
        </w:trPr>
        <w:tc>
          <w:tcPr>
            <w:tcW w:w="846" w:type="pct"/>
          </w:tcPr>
          <w:p w:rsidR="00D76C22" w:rsidRPr="00E44335" w:rsidRDefault="00D76C22" w:rsidP="00096EF1">
            <w:pPr>
              <w:pStyle w:val="TAL"/>
              <w:rPr>
                <w:ins w:id="38" w:author="win7_64en" w:date="2019-01-10T13:45:00Z"/>
                <w:b/>
                <w:lang w:bidi="ar-KW"/>
              </w:rPr>
            </w:pPr>
            <w:ins w:id="39" w:author="win7_64en" w:date="2019-01-10T13:45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D76C22" w:rsidRPr="00E44335" w:rsidRDefault="00D76C22" w:rsidP="00096EF1">
            <w:pPr>
              <w:pStyle w:val="TAL"/>
              <w:rPr>
                <w:ins w:id="40" w:author="win7_64en" w:date="2019-01-10T13:45:00Z"/>
                <w:lang w:eastAsia="zh-CN" w:bidi="ar-KW"/>
              </w:rPr>
            </w:pPr>
            <w:ins w:id="41" w:author="win7_64en" w:date="2019-01-10T13:45:00Z">
              <w:r w:rsidRPr="00E44335">
                <w:rPr>
                  <w:rFonts w:hint="eastAsia"/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</w:tcPr>
          <w:p w:rsidR="00D76C22" w:rsidRPr="00E44335" w:rsidRDefault="00D76C22" w:rsidP="00096EF1">
            <w:pPr>
              <w:pStyle w:val="TAL"/>
              <w:rPr>
                <w:ins w:id="42" w:author="win7_64en" w:date="2019-01-10T13:45:00Z"/>
                <w:lang w:bidi="ar-KW"/>
              </w:rPr>
            </w:pPr>
          </w:p>
        </w:tc>
      </w:tr>
      <w:tr w:rsidR="00D76C22" w:rsidRPr="00E44335" w:rsidTr="00096EF1">
        <w:trPr>
          <w:cantSplit/>
          <w:jc w:val="center"/>
          <w:ins w:id="43" w:author="win7_64en" w:date="2019-01-10T13:45:00Z"/>
        </w:trPr>
        <w:tc>
          <w:tcPr>
            <w:tcW w:w="846" w:type="pct"/>
          </w:tcPr>
          <w:p w:rsidR="00D76C22" w:rsidRPr="00E44335" w:rsidRDefault="00D76C22" w:rsidP="00096EF1">
            <w:pPr>
              <w:pStyle w:val="TAL"/>
              <w:rPr>
                <w:ins w:id="44" w:author="win7_64en" w:date="2019-01-10T13:45:00Z"/>
                <w:b/>
                <w:lang w:bidi="ar-KW"/>
              </w:rPr>
            </w:pPr>
            <w:ins w:id="45" w:author="win7_64en" w:date="2019-01-10T13:45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D76C22" w:rsidRPr="00E44335" w:rsidRDefault="00D76C22" w:rsidP="00096EF1">
            <w:pPr>
              <w:pStyle w:val="TAL"/>
              <w:rPr>
                <w:ins w:id="46" w:author="win7_64en" w:date="2019-01-10T13:45:00Z"/>
                <w:lang w:bidi="ar-KW"/>
              </w:rPr>
            </w:pPr>
            <w:ins w:id="47" w:author="win7_64en" w:date="2019-01-10T13:45:00Z">
              <w:r>
                <w:rPr>
                  <w:lang w:eastAsia="zh-CN" w:bidi="ar-KW"/>
                </w:rPr>
                <w:t>Management services information is available.</w:t>
              </w:r>
            </w:ins>
          </w:p>
        </w:tc>
        <w:tc>
          <w:tcPr>
            <w:tcW w:w="705" w:type="pct"/>
          </w:tcPr>
          <w:p w:rsidR="00D76C22" w:rsidRPr="00E44335" w:rsidRDefault="00D76C22" w:rsidP="00096EF1">
            <w:pPr>
              <w:pStyle w:val="TAL"/>
              <w:rPr>
                <w:ins w:id="48" w:author="win7_64en" w:date="2019-01-10T13:45:00Z"/>
                <w:lang w:bidi="ar-KW"/>
              </w:rPr>
            </w:pPr>
          </w:p>
        </w:tc>
      </w:tr>
      <w:tr w:rsidR="00D76C22" w:rsidRPr="00E44335" w:rsidTr="00096EF1">
        <w:trPr>
          <w:cantSplit/>
          <w:jc w:val="center"/>
          <w:ins w:id="49" w:author="win7_64en" w:date="2019-01-10T13:45:00Z"/>
        </w:trPr>
        <w:tc>
          <w:tcPr>
            <w:tcW w:w="846" w:type="pct"/>
          </w:tcPr>
          <w:p w:rsidR="00D76C22" w:rsidRPr="00E44335" w:rsidRDefault="00D76C22" w:rsidP="00096EF1">
            <w:pPr>
              <w:pStyle w:val="TAL"/>
              <w:rPr>
                <w:ins w:id="50" w:author="win7_64en" w:date="2019-01-10T13:45:00Z"/>
                <w:b/>
                <w:lang w:bidi="ar-KW"/>
              </w:rPr>
            </w:pPr>
            <w:ins w:id="51" w:author="win7_64en" w:date="2019-01-10T13:45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D76C22" w:rsidRPr="00E44335" w:rsidRDefault="00D76C22" w:rsidP="00096EF1">
            <w:pPr>
              <w:pStyle w:val="TAL"/>
              <w:rPr>
                <w:ins w:id="52" w:author="win7_64en" w:date="2019-01-10T13:45:00Z"/>
                <w:lang w:bidi="ar-KW"/>
              </w:rPr>
            </w:pPr>
            <w:ins w:id="53" w:author="win7_64en" w:date="2019-01-10T13:45:00Z">
              <w:r>
                <w:rPr>
                  <w:lang w:bidi="ar-KW"/>
                </w:rPr>
                <w:t>Network operator request, from the management service discovery provider, a discovery of management services.</w:t>
              </w:r>
            </w:ins>
          </w:p>
        </w:tc>
        <w:tc>
          <w:tcPr>
            <w:tcW w:w="705" w:type="pct"/>
          </w:tcPr>
          <w:p w:rsidR="00D76C22" w:rsidRPr="00E44335" w:rsidRDefault="00D76C22" w:rsidP="00096EF1">
            <w:pPr>
              <w:pStyle w:val="TAL"/>
              <w:rPr>
                <w:ins w:id="54" w:author="win7_64en" w:date="2019-01-10T13:45:00Z"/>
                <w:lang w:bidi="ar-KW"/>
              </w:rPr>
            </w:pPr>
          </w:p>
        </w:tc>
      </w:tr>
      <w:tr w:rsidR="00D76C22" w:rsidRPr="00E44335" w:rsidTr="00096EF1">
        <w:trPr>
          <w:cantSplit/>
          <w:jc w:val="center"/>
          <w:ins w:id="55" w:author="win7_64en" w:date="2019-01-10T13:45:00Z"/>
        </w:trPr>
        <w:tc>
          <w:tcPr>
            <w:tcW w:w="846" w:type="pct"/>
          </w:tcPr>
          <w:p w:rsidR="00D76C22" w:rsidRPr="00E44335" w:rsidRDefault="00D76C22" w:rsidP="00096EF1">
            <w:pPr>
              <w:pStyle w:val="TAL"/>
              <w:rPr>
                <w:ins w:id="56" w:author="win7_64en" w:date="2019-01-10T13:45:00Z"/>
                <w:b/>
                <w:lang w:bidi="ar-KW"/>
              </w:rPr>
            </w:pPr>
            <w:ins w:id="57" w:author="win7_64en" w:date="2019-01-10T13:45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D76C22" w:rsidRPr="00E44335" w:rsidRDefault="00D76C22" w:rsidP="00096EF1">
            <w:pPr>
              <w:pStyle w:val="TAL"/>
              <w:rPr>
                <w:ins w:id="58" w:author="win7_64en" w:date="2019-01-10T13:45:00Z"/>
                <w:lang w:eastAsia="zh-CN" w:bidi="ar-KW"/>
              </w:rPr>
            </w:pPr>
            <w:ins w:id="59" w:author="win7_64en" w:date="2019-01-10T13:45:00Z">
              <w:r>
                <w:rPr>
                  <w:color w:val="000000"/>
                </w:rPr>
                <w:t>M</w:t>
              </w:r>
              <w:r>
                <w:rPr>
                  <w:lang w:bidi="ar-KW"/>
                </w:rPr>
                <w:t>anagement service</w:t>
              </w:r>
              <w:r w:rsidRPr="00E44335">
                <w:rPr>
                  <w:color w:val="000000"/>
                </w:rPr>
                <w:t xml:space="preserve"> </w:t>
              </w:r>
              <w:r>
                <w:rPr>
                  <w:color w:val="000000"/>
                </w:rPr>
                <w:t xml:space="preserve">discovery provider </w:t>
              </w:r>
              <w:r>
                <w:rPr>
                  <w:lang w:bidi="ar-KW"/>
                </w:rPr>
                <w:t>accesses the management services information.</w:t>
              </w:r>
            </w:ins>
          </w:p>
        </w:tc>
        <w:tc>
          <w:tcPr>
            <w:tcW w:w="705" w:type="pct"/>
          </w:tcPr>
          <w:p w:rsidR="00D76C22" w:rsidRPr="00E44335" w:rsidRDefault="00D76C22" w:rsidP="00096EF1">
            <w:pPr>
              <w:pStyle w:val="TAL"/>
              <w:rPr>
                <w:ins w:id="60" w:author="win7_64en" w:date="2019-01-10T13:45:00Z"/>
                <w:lang w:bidi="ar-KW"/>
              </w:rPr>
            </w:pPr>
          </w:p>
        </w:tc>
      </w:tr>
      <w:tr w:rsidR="00D76C22" w:rsidRPr="00E44335" w:rsidTr="00096EF1">
        <w:trPr>
          <w:cantSplit/>
          <w:jc w:val="center"/>
          <w:ins w:id="61" w:author="win7_64en" w:date="2019-01-10T13:45:00Z"/>
        </w:trPr>
        <w:tc>
          <w:tcPr>
            <w:tcW w:w="846" w:type="pct"/>
          </w:tcPr>
          <w:p w:rsidR="00D76C22" w:rsidRPr="00E44335" w:rsidRDefault="00D76C22" w:rsidP="00096EF1">
            <w:pPr>
              <w:pStyle w:val="TAL"/>
              <w:rPr>
                <w:ins w:id="62" w:author="win7_64en" w:date="2019-01-10T13:45:00Z"/>
                <w:b/>
                <w:lang w:bidi="ar-KW"/>
              </w:rPr>
            </w:pPr>
            <w:ins w:id="63" w:author="win7_64en" w:date="2019-01-10T13:45:00Z">
              <w:r w:rsidRPr="00E44335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D76C22" w:rsidRPr="00E44335" w:rsidRDefault="00D76C22" w:rsidP="00096EF1">
            <w:pPr>
              <w:pStyle w:val="TAL"/>
              <w:rPr>
                <w:ins w:id="64" w:author="win7_64en" w:date="2019-01-10T13:45:00Z"/>
                <w:lang w:bidi="ar-KW"/>
              </w:rPr>
            </w:pPr>
            <w:ins w:id="65" w:author="win7_64en" w:date="2019-01-10T13:45:00Z">
              <w:r>
                <w:rPr>
                  <w:lang w:bidi="ar-KW"/>
                </w:rPr>
                <w:t>Network operator receives the management services information from the discovery of management service provider.</w:t>
              </w:r>
            </w:ins>
          </w:p>
        </w:tc>
        <w:tc>
          <w:tcPr>
            <w:tcW w:w="705" w:type="pct"/>
          </w:tcPr>
          <w:p w:rsidR="00D76C22" w:rsidRPr="00E44335" w:rsidRDefault="00D76C22" w:rsidP="00096EF1">
            <w:pPr>
              <w:pStyle w:val="TAL"/>
              <w:rPr>
                <w:ins w:id="66" w:author="win7_64en" w:date="2019-01-10T13:45:00Z"/>
                <w:lang w:bidi="ar-KW"/>
              </w:rPr>
            </w:pPr>
          </w:p>
        </w:tc>
      </w:tr>
      <w:tr w:rsidR="00D76C22" w:rsidRPr="00E44335" w:rsidTr="00096EF1">
        <w:trPr>
          <w:cantSplit/>
          <w:jc w:val="center"/>
          <w:ins w:id="67" w:author="win7_64en" w:date="2019-01-10T13:45:00Z"/>
        </w:trPr>
        <w:tc>
          <w:tcPr>
            <w:tcW w:w="846" w:type="pct"/>
          </w:tcPr>
          <w:p w:rsidR="00D76C22" w:rsidRPr="00E44335" w:rsidRDefault="00D76C22" w:rsidP="00096EF1">
            <w:pPr>
              <w:pStyle w:val="TAL"/>
              <w:rPr>
                <w:ins w:id="68" w:author="win7_64en" w:date="2019-01-10T13:45:00Z"/>
                <w:b/>
                <w:lang w:bidi="ar-KW"/>
              </w:rPr>
            </w:pPr>
            <w:ins w:id="69" w:author="win7_64en" w:date="2019-01-10T13:45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D76C22" w:rsidRPr="00E44335" w:rsidRDefault="00D76C22" w:rsidP="00096EF1">
            <w:pPr>
              <w:pStyle w:val="TAL"/>
              <w:rPr>
                <w:ins w:id="70" w:author="win7_64en" w:date="2019-01-10T13:45:00Z"/>
                <w:lang w:eastAsia="zh-CN" w:bidi="ar-KW"/>
              </w:rPr>
            </w:pPr>
            <w:ins w:id="71" w:author="win7_64en" w:date="2019-01-10T13:45:00Z">
              <w:r>
                <w:rPr>
                  <w:lang w:bidi="ar-KW"/>
                </w:rPr>
                <w:t>The network operator discovers management services.</w:t>
              </w:r>
            </w:ins>
          </w:p>
        </w:tc>
        <w:tc>
          <w:tcPr>
            <w:tcW w:w="705" w:type="pct"/>
          </w:tcPr>
          <w:p w:rsidR="00D76C22" w:rsidRPr="00E44335" w:rsidRDefault="00D76C22" w:rsidP="00096EF1">
            <w:pPr>
              <w:pStyle w:val="TAL"/>
              <w:rPr>
                <w:ins w:id="72" w:author="win7_64en" w:date="2019-01-10T13:45:00Z"/>
                <w:lang w:bidi="ar-KW"/>
              </w:rPr>
            </w:pPr>
          </w:p>
        </w:tc>
      </w:tr>
      <w:tr w:rsidR="00D76C22" w:rsidRPr="00E44335" w:rsidTr="00096EF1">
        <w:trPr>
          <w:cantSplit/>
          <w:jc w:val="center"/>
          <w:ins w:id="73" w:author="win7_64en" w:date="2019-01-10T13:45:00Z"/>
        </w:trPr>
        <w:tc>
          <w:tcPr>
            <w:tcW w:w="846" w:type="pct"/>
          </w:tcPr>
          <w:p w:rsidR="00D76C22" w:rsidRPr="00E44335" w:rsidRDefault="00D76C22" w:rsidP="00096EF1">
            <w:pPr>
              <w:pStyle w:val="TAL"/>
              <w:rPr>
                <w:ins w:id="74" w:author="win7_64en" w:date="2019-01-10T13:45:00Z"/>
                <w:b/>
                <w:lang w:bidi="ar-KW"/>
              </w:rPr>
            </w:pPr>
            <w:ins w:id="75" w:author="win7_64en" w:date="2019-01-10T13:45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D76C22" w:rsidRPr="00E44335" w:rsidRDefault="00D76C22" w:rsidP="00096EF1">
            <w:pPr>
              <w:pStyle w:val="TAL"/>
              <w:rPr>
                <w:ins w:id="76" w:author="win7_64en" w:date="2019-01-10T13:45:00Z"/>
                <w:lang w:bidi="ar-KW"/>
              </w:rPr>
            </w:pPr>
            <w:ins w:id="77" w:author="win7_64en" w:date="2019-01-10T13:45:00Z">
              <w:r w:rsidRPr="00E44335">
                <w:rPr>
                  <w:lang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D76C22" w:rsidRPr="00E44335" w:rsidRDefault="00D76C22" w:rsidP="00096EF1">
            <w:pPr>
              <w:pStyle w:val="TAL"/>
              <w:rPr>
                <w:ins w:id="78" w:author="win7_64en" w:date="2019-01-10T13:45:00Z"/>
                <w:lang w:bidi="ar-KW"/>
              </w:rPr>
            </w:pPr>
          </w:p>
        </w:tc>
      </w:tr>
      <w:tr w:rsidR="00D76C22" w:rsidRPr="00E44335" w:rsidTr="00096EF1">
        <w:trPr>
          <w:cantSplit/>
          <w:jc w:val="center"/>
          <w:ins w:id="79" w:author="win7_64en" w:date="2019-01-10T13:45:00Z"/>
        </w:trPr>
        <w:tc>
          <w:tcPr>
            <w:tcW w:w="846" w:type="pct"/>
          </w:tcPr>
          <w:p w:rsidR="00D76C22" w:rsidRPr="00E44335" w:rsidRDefault="00D76C22" w:rsidP="00096EF1">
            <w:pPr>
              <w:pStyle w:val="TAL"/>
              <w:rPr>
                <w:ins w:id="80" w:author="win7_64en" w:date="2019-01-10T13:45:00Z"/>
                <w:b/>
                <w:lang w:bidi="ar-KW"/>
              </w:rPr>
            </w:pPr>
            <w:ins w:id="81" w:author="win7_64en" w:date="2019-01-10T13:45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D76C22" w:rsidRPr="00E44335" w:rsidRDefault="00D76C22" w:rsidP="00096EF1">
            <w:pPr>
              <w:pStyle w:val="TAL"/>
              <w:rPr>
                <w:ins w:id="82" w:author="win7_64en" w:date="2019-01-10T13:45:00Z"/>
                <w:lang w:bidi="ar-KW"/>
              </w:rPr>
            </w:pPr>
            <w:ins w:id="83" w:author="win7_64en" w:date="2019-01-10T13:45:00Z">
              <w:r>
                <w:rPr>
                  <w:lang w:eastAsia="zh-CN" w:bidi="ar-KW"/>
                </w:rPr>
                <w:t>Management services are discovered by network operator.</w:t>
              </w:r>
            </w:ins>
          </w:p>
        </w:tc>
        <w:tc>
          <w:tcPr>
            <w:tcW w:w="705" w:type="pct"/>
          </w:tcPr>
          <w:p w:rsidR="00D76C22" w:rsidRPr="00E44335" w:rsidRDefault="00D76C22" w:rsidP="00096EF1">
            <w:pPr>
              <w:pStyle w:val="TAL"/>
              <w:rPr>
                <w:ins w:id="84" w:author="win7_64en" w:date="2019-01-10T13:45:00Z"/>
                <w:lang w:bidi="ar-KW"/>
              </w:rPr>
            </w:pPr>
          </w:p>
        </w:tc>
      </w:tr>
      <w:tr w:rsidR="00D76C22" w:rsidRPr="00E44335" w:rsidTr="00096EF1">
        <w:trPr>
          <w:cantSplit/>
          <w:jc w:val="center"/>
          <w:ins w:id="85" w:author="win7_64en" w:date="2019-01-10T13:45:00Z"/>
        </w:trPr>
        <w:tc>
          <w:tcPr>
            <w:tcW w:w="846" w:type="pct"/>
          </w:tcPr>
          <w:p w:rsidR="00D76C22" w:rsidRPr="00E44335" w:rsidRDefault="00D76C22" w:rsidP="00096EF1">
            <w:pPr>
              <w:pStyle w:val="TAL"/>
              <w:rPr>
                <w:ins w:id="86" w:author="win7_64en" w:date="2019-01-10T13:45:00Z"/>
                <w:b/>
                <w:lang w:bidi="ar-KW"/>
              </w:rPr>
            </w:pPr>
            <w:ins w:id="87" w:author="win7_64en" w:date="2019-01-10T13:45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D76C22" w:rsidRPr="00E44335" w:rsidRDefault="00D76C22" w:rsidP="00096EF1">
            <w:pPr>
              <w:pStyle w:val="TAL"/>
              <w:rPr>
                <w:ins w:id="88" w:author="win7_64en" w:date="2019-01-10T13:45:00Z"/>
                <w:rFonts w:eastAsia="宋体"/>
                <w:lang w:eastAsia="zh-CN" w:bidi="ar-KW"/>
              </w:rPr>
            </w:pPr>
            <w:ins w:id="89" w:author="win7_64en" w:date="2019-01-10T13:45:00Z">
              <w:r w:rsidRPr="00507505">
                <w:t>REQ-5G</w:t>
              </w:r>
              <w:r>
                <w:t>DM</w:t>
              </w:r>
              <w:r w:rsidRPr="00507505">
                <w:t>S-CON-X</w:t>
              </w:r>
            </w:ins>
          </w:p>
        </w:tc>
        <w:tc>
          <w:tcPr>
            <w:tcW w:w="705" w:type="pct"/>
          </w:tcPr>
          <w:p w:rsidR="00D76C22" w:rsidRPr="00E44335" w:rsidRDefault="00D76C22" w:rsidP="00096EF1">
            <w:pPr>
              <w:pStyle w:val="TAL"/>
              <w:rPr>
                <w:ins w:id="90" w:author="win7_64en" w:date="2019-01-10T13:45:00Z"/>
                <w:lang w:bidi="ar-KW"/>
              </w:rPr>
            </w:pPr>
          </w:p>
        </w:tc>
      </w:tr>
    </w:tbl>
    <w:p w:rsidR="00DE7370" w:rsidRDefault="00DE7370" w:rsidP="00777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4C3" w:rsidRPr="007215AA" w:rsidTr="00AA223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064C3" w:rsidRPr="007215AA" w:rsidRDefault="00E22397" w:rsidP="00AA22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D064C3" w:rsidRPr="00DE7370" w:rsidRDefault="00D064C3" w:rsidP="007771F3"/>
    <w:sectPr w:rsidR="00D064C3" w:rsidRPr="00DE73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E88" w:rsidRDefault="00727E88">
      <w:r>
        <w:separator/>
      </w:r>
    </w:p>
  </w:endnote>
  <w:endnote w:type="continuationSeparator" w:id="0">
    <w:p w:rsidR="00727E88" w:rsidRDefault="00727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E88" w:rsidRDefault="00727E88">
      <w:r>
        <w:separator/>
      </w:r>
    </w:p>
  </w:footnote>
  <w:footnote w:type="continuationSeparator" w:id="0">
    <w:p w:rsidR="00727E88" w:rsidRDefault="00727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65788">
      <w:fldChar w:fldCharType="begin"/>
    </w:r>
    <w:r w:rsidR="00374DD4">
      <w:instrText>PAGE</w:instrText>
    </w:r>
    <w:r w:rsidR="00465788">
      <w:fldChar w:fldCharType="separate"/>
    </w:r>
    <w:r>
      <w:rPr>
        <w:noProof/>
      </w:rPr>
      <w:t>1</w:t>
    </w:r>
    <w:r w:rsidR="0046578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4080B"/>
    <w:multiLevelType w:val="hybridMultilevel"/>
    <w:tmpl w:val="8E3293B8"/>
    <w:lvl w:ilvl="0" w:tplc="22848F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B794E"/>
    <w:multiLevelType w:val="hybridMultilevel"/>
    <w:tmpl w:val="8D78B5E0"/>
    <w:lvl w:ilvl="0" w:tplc="DFC06FF0">
      <w:start w:val="3"/>
      <w:numFmt w:val="bullet"/>
      <w:lvlText w:val="-"/>
      <w:lvlJc w:val="left"/>
      <w:pPr>
        <w:ind w:left="6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59B36ED3"/>
    <w:multiLevelType w:val="hybridMultilevel"/>
    <w:tmpl w:val="E0941CE4"/>
    <w:lvl w:ilvl="0" w:tplc="9D8C880C">
      <w:start w:val="6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3"/>
    <w:rsid w:val="00022E4A"/>
    <w:rsid w:val="000402FF"/>
    <w:rsid w:val="00045147"/>
    <w:rsid w:val="0005114E"/>
    <w:rsid w:val="00062A2C"/>
    <w:rsid w:val="00073A91"/>
    <w:rsid w:val="0008358D"/>
    <w:rsid w:val="00091562"/>
    <w:rsid w:val="000A3615"/>
    <w:rsid w:val="000A6394"/>
    <w:rsid w:val="000A6606"/>
    <w:rsid w:val="000B7FED"/>
    <w:rsid w:val="000C038A"/>
    <w:rsid w:val="000C28DA"/>
    <w:rsid w:val="000C6598"/>
    <w:rsid w:val="000D2838"/>
    <w:rsid w:val="000D3C3F"/>
    <w:rsid w:val="000E096F"/>
    <w:rsid w:val="001161E4"/>
    <w:rsid w:val="00116D32"/>
    <w:rsid w:val="00145D43"/>
    <w:rsid w:val="001503CE"/>
    <w:rsid w:val="00192C46"/>
    <w:rsid w:val="001A08B3"/>
    <w:rsid w:val="001A65D1"/>
    <w:rsid w:val="001A7B60"/>
    <w:rsid w:val="001B52F0"/>
    <w:rsid w:val="001B725F"/>
    <w:rsid w:val="001B7A65"/>
    <w:rsid w:val="001E41F3"/>
    <w:rsid w:val="001E6F62"/>
    <w:rsid w:val="00256711"/>
    <w:rsid w:val="0026004D"/>
    <w:rsid w:val="002640DD"/>
    <w:rsid w:val="00275D12"/>
    <w:rsid w:val="00284FEB"/>
    <w:rsid w:val="002860C4"/>
    <w:rsid w:val="002B5741"/>
    <w:rsid w:val="002D09DD"/>
    <w:rsid w:val="002E5869"/>
    <w:rsid w:val="002F140C"/>
    <w:rsid w:val="002F557A"/>
    <w:rsid w:val="00300319"/>
    <w:rsid w:val="00304991"/>
    <w:rsid w:val="00305409"/>
    <w:rsid w:val="00324D97"/>
    <w:rsid w:val="00341170"/>
    <w:rsid w:val="00342056"/>
    <w:rsid w:val="00345D8B"/>
    <w:rsid w:val="003609EF"/>
    <w:rsid w:val="0036231A"/>
    <w:rsid w:val="00365D9A"/>
    <w:rsid w:val="00374DD4"/>
    <w:rsid w:val="003800F5"/>
    <w:rsid w:val="00391F22"/>
    <w:rsid w:val="003D414F"/>
    <w:rsid w:val="003D63E1"/>
    <w:rsid w:val="003E1A36"/>
    <w:rsid w:val="003F1749"/>
    <w:rsid w:val="003F2350"/>
    <w:rsid w:val="00410371"/>
    <w:rsid w:val="004122EB"/>
    <w:rsid w:val="00422220"/>
    <w:rsid w:val="004242F1"/>
    <w:rsid w:val="00426130"/>
    <w:rsid w:val="00430324"/>
    <w:rsid w:val="004433AD"/>
    <w:rsid w:val="00447555"/>
    <w:rsid w:val="00465788"/>
    <w:rsid w:val="00482204"/>
    <w:rsid w:val="004865E5"/>
    <w:rsid w:val="00493D92"/>
    <w:rsid w:val="00497D17"/>
    <w:rsid w:val="004A2F9B"/>
    <w:rsid w:val="004B75B7"/>
    <w:rsid w:val="004C4512"/>
    <w:rsid w:val="004E4110"/>
    <w:rsid w:val="004F260F"/>
    <w:rsid w:val="00507505"/>
    <w:rsid w:val="0051580D"/>
    <w:rsid w:val="00540A29"/>
    <w:rsid w:val="00547111"/>
    <w:rsid w:val="00556946"/>
    <w:rsid w:val="005611EF"/>
    <w:rsid w:val="00567617"/>
    <w:rsid w:val="00592279"/>
    <w:rsid w:val="00592D74"/>
    <w:rsid w:val="005B3C5A"/>
    <w:rsid w:val="005D4992"/>
    <w:rsid w:val="005E2C44"/>
    <w:rsid w:val="005E2FBF"/>
    <w:rsid w:val="006024A5"/>
    <w:rsid w:val="00610764"/>
    <w:rsid w:val="00621188"/>
    <w:rsid w:val="006257ED"/>
    <w:rsid w:val="006518CB"/>
    <w:rsid w:val="00651CA1"/>
    <w:rsid w:val="006604AB"/>
    <w:rsid w:val="00695808"/>
    <w:rsid w:val="006973DE"/>
    <w:rsid w:val="006B46FB"/>
    <w:rsid w:val="006E21FB"/>
    <w:rsid w:val="006F0166"/>
    <w:rsid w:val="006F2F49"/>
    <w:rsid w:val="00703E37"/>
    <w:rsid w:val="00711D34"/>
    <w:rsid w:val="007226B7"/>
    <w:rsid w:val="00727E88"/>
    <w:rsid w:val="007332C0"/>
    <w:rsid w:val="007432C9"/>
    <w:rsid w:val="007613A3"/>
    <w:rsid w:val="007771F3"/>
    <w:rsid w:val="00792342"/>
    <w:rsid w:val="007977A8"/>
    <w:rsid w:val="00797D18"/>
    <w:rsid w:val="007A5536"/>
    <w:rsid w:val="007B512A"/>
    <w:rsid w:val="007C2097"/>
    <w:rsid w:val="007C2504"/>
    <w:rsid w:val="007D07DA"/>
    <w:rsid w:val="007D6A07"/>
    <w:rsid w:val="007F7259"/>
    <w:rsid w:val="008040A8"/>
    <w:rsid w:val="008279FA"/>
    <w:rsid w:val="00832867"/>
    <w:rsid w:val="00836E41"/>
    <w:rsid w:val="008428AF"/>
    <w:rsid w:val="00855404"/>
    <w:rsid w:val="008626E7"/>
    <w:rsid w:val="00870EE7"/>
    <w:rsid w:val="00886D40"/>
    <w:rsid w:val="008A45A6"/>
    <w:rsid w:val="008C40FA"/>
    <w:rsid w:val="008D5519"/>
    <w:rsid w:val="008E2D41"/>
    <w:rsid w:val="008F11DD"/>
    <w:rsid w:val="008F686C"/>
    <w:rsid w:val="009148DE"/>
    <w:rsid w:val="00920E59"/>
    <w:rsid w:val="009210B6"/>
    <w:rsid w:val="00924324"/>
    <w:rsid w:val="00924496"/>
    <w:rsid w:val="00935DD2"/>
    <w:rsid w:val="00973850"/>
    <w:rsid w:val="009777D9"/>
    <w:rsid w:val="00991B88"/>
    <w:rsid w:val="009A17D8"/>
    <w:rsid w:val="009A421D"/>
    <w:rsid w:val="009A5753"/>
    <w:rsid w:val="009A579D"/>
    <w:rsid w:val="009E3297"/>
    <w:rsid w:val="009F3573"/>
    <w:rsid w:val="009F734F"/>
    <w:rsid w:val="00A246B6"/>
    <w:rsid w:val="00A365A8"/>
    <w:rsid w:val="00A47E70"/>
    <w:rsid w:val="00A50CF0"/>
    <w:rsid w:val="00A7671C"/>
    <w:rsid w:val="00A91D79"/>
    <w:rsid w:val="00AA2CBC"/>
    <w:rsid w:val="00AC5820"/>
    <w:rsid w:val="00AD1CD8"/>
    <w:rsid w:val="00B139C6"/>
    <w:rsid w:val="00B2048A"/>
    <w:rsid w:val="00B237FA"/>
    <w:rsid w:val="00B258BB"/>
    <w:rsid w:val="00B3692B"/>
    <w:rsid w:val="00B40EFE"/>
    <w:rsid w:val="00B54C87"/>
    <w:rsid w:val="00B5793B"/>
    <w:rsid w:val="00B67B97"/>
    <w:rsid w:val="00B968C8"/>
    <w:rsid w:val="00BA196A"/>
    <w:rsid w:val="00BA3EC5"/>
    <w:rsid w:val="00BA51D9"/>
    <w:rsid w:val="00BB5DFC"/>
    <w:rsid w:val="00BC3EA9"/>
    <w:rsid w:val="00BC400F"/>
    <w:rsid w:val="00BD279D"/>
    <w:rsid w:val="00BD6BB8"/>
    <w:rsid w:val="00C06420"/>
    <w:rsid w:val="00C410AD"/>
    <w:rsid w:val="00C66BA2"/>
    <w:rsid w:val="00C83483"/>
    <w:rsid w:val="00C95985"/>
    <w:rsid w:val="00CB7DAB"/>
    <w:rsid w:val="00CC5026"/>
    <w:rsid w:val="00CC68D0"/>
    <w:rsid w:val="00CE506E"/>
    <w:rsid w:val="00CF3CF2"/>
    <w:rsid w:val="00CF54C8"/>
    <w:rsid w:val="00D03F9A"/>
    <w:rsid w:val="00D064C3"/>
    <w:rsid w:val="00D06D51"/>
    <w:rsid w:val="00D14AAF"/>
    <w:rsid w:val="00D200D9"/>
    <w:rsid w:val="00D21CC9"/>
    <w:rsid w:val="00D24991"/>
    <w:rsid w:val="00D26F7B"/>
    <w:rsid w:val="00D50255"/>
    <w:rsid w:val="00D51754"/>
    <w:rsid w:val="00D76C22"/>
    <w:rsid w:val="00D875CD"/>
    <w:rsid w:val="00DA28B8"/>
    <w:rsid w:val="00DB7528"/>
    <w:rsid w:val="00DE046B"/>
    <w:rsid w:val="00DE34CF"/>
    <w:rsid w:val="00DE7370"/>
    <w:rsid w:val="00DF57BB"/>
    <w:rsid w:val="00DF66D9"/>
    <w:rsid w:val="00E00253"/>
    <w:rsid w:val="00E10E61"/>
    <w:rsid w:val="00E13F3D"/>
    <w:rsid w:val="00E22397"/>
    <w:rsid w:val="00E25E11"/>
    <w:rsid w:val="00E34898"/>
    <w:rsid w:val="00E3637C"/>
    <w:rsid w:val="00E47235"/>
    <w:rsid w:val="00E77E54"/>
    <w:rsid w:val="00E91C8C"/>
    <w:rsid w:val="00E930D2"/>
    <w:rsid w:val="00EA5A02"/>
    <w:rsid w:val="00EA7ADC"/>
    <w:rsid w:val="00EB09B7"/>
    <w:rsid w:val="00EB221D"/>
    <w:rsid w:val="00EC7D67"/>
    <w:rsid w:val="00ED74AC"/>
    <w:rsid w:val="00EE478D"/>
    <w:rsid w:val="00EE7D7C"/>
    <w:rsid w:val="00F25D98"/>
    <w:rsid w:val="00F300FB"/>
    <w:rsid w:val="00F645EE"/>
    <w:rsid w:val="00F656AF"/>
    <w:rsid w:val="00F83A68"/>
    <w:rsid w:val="00FB1A32"/>
    <w:rsid w:val="00FB6386"/>
    <w:rsid w:val="00FC6732"/>
    <w:rsid w:val="00FF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3D21D88-D82A-46BC-8525-AA01E1BC5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4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365A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365A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A365A8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A365A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A365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65A8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C3EA9"/>
    <w:pPr>
      <w:ind w:left="720"/>
      <w:contextualSpacing/>
    </w:pPr>
  </w:style>
  <w:style w:type="character" w:customStyle="1" w:styleId="TAHCar">
    <w:name w:val="TAH Car"/>
    <w:rsid w:val="00D064C3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719C7-3C85-410E-AC8B-06ABF6A2F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2</cp:revision>
  <cp:lastPrinted>1899-12-31T23:00:00Z</cp:lastPrinted>
  <dcterms:created xsi:type="dcterms:W3CDTF">2019-01-11T08:27:00Z</dcterms:created>
  <dcterms:modified xsi:type="dcterms:W3CDTF">2019-01-11T08:27:00Z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(3)SZFGLvumRLX71GZGTfSEKV6sp6/7Dk+C+Z1SiZeMNlBTyx7Q5QYgZ9hHT7HgIa/NDPAemCkV
ATKnS32tDxt2+0IhVMk2D2No8JefDtG21XJvlcX6jXsU9bNwx+TdqlFv/3xZXdUQoWTU1vWy
e3cAAoqpFbsXBBlBFWPRLo2Au1bztCmL+6ZQBk5Hy+kOHR7HRCrgkDKPnMwgBIWXYU9kqqdI
uGB45pp3gN3MVw+saw</vt:lpwstr>
  </property>
  <property fmtid="{D5CDD505-2E9C-101B-9397-08002B2CF9AE}" pid="22" name="_2015_ms_pID_7253431">
    <vt:lpwstr>9wDZTznA004u6giIbqTTGe21UWC+fQD2viiySBUdGeDgW6rQT+4f9R
Dcm4fr8CYbuAukPfJTJdyFufH+JXoMNTiRzppy83f5vhtgRvdCmpx4NbBk/2Yg0KXVAVywwY
IvY1rXztBuFla0FVdBqwZvh8QSlrdYuX9mBGZZtQNMvZb1I692GC6cfp5yqXk0gjAH7sTv7y
g/jnhGrUu/KYyDAhQAnNKsrHd3t+cDtvgIA+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1547026827</vt:lpwstr>
  </property>
</Properties>
</file>